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7B5A620C"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sidR="00E53F51">
        <w:rPr>
          <w:rFonts w:eastAsia="Arial Unicode MS" w:cs="Arial"/>
          <w:bCs/>
          <w:sz w:val="24"/>
        </w:rPr>
        <w:t>bis</w:t>
      </w:r>
      <w:r>
        <w:rPr>
          <w:rFonts w:eastAsia="Arial Unicode MS" w:cs="Arial"/>
          <w:bCs/>
          <w:sz w:val="24"/>
        </w:rPr>
        <w:tab/>
      </w:r>
      <w:r w:rsidR="004D309D">
        <w:rPr>
          <w:rFonts w:eastAsia="Arial Unicode MS" w:cs="Arial"/>
          <w:bCs/>
          <w:sz w:val="24"/>
        </w:rPr>
        <w:t>S2-181</w:t>
      </w:r>
      <w:r w:rsidR="001E7125">
        <w:rPr>
          <w:rFonts w:eastAsia="Arial Unicode MS" w:cs="Arial"/>
          <w:bCs/>
          <w:sz w:val="24"/>
        </w:rPr>
        <w:t>2016</w:t>
      </w:r>
    </w:p>
    <w:p w14:paraId="746C678E" w14:textId="167DE3F7" w:rsidR="00FE10F3" w:rsidRDefault="00316C91" w:rsidP="00FE10F3">
      <w:pPr>
        <w:pStyle w:val="Header"/>
        <w:tabs>
          <w:tab w:val="right" w:pos="9638"/>
        </w:tabs>
        <w:ind w:right="-57"/>
        <w:rPr>
          <w:rFonts w:eastAsia="Arial Unicode MS" w:cs="Arial"/>
          <w:bCs/>
          <w:sz w:val="24"/>
          <w:lang w:eastAsia="en-GB"/>
        </w:rPr>
      </w:pPr>
      <w:r>
        <w:rPr>
          <w:rFonts w:eastAsia="Arial Unicode MS" w:cs="Arial"/>
          <w:bCs/>
          <w:sz w:val="24"/>
        </w:rPr>
        <w:t>West Palm Beach, USA, November 26-30</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3D304B02" w:rsidR="00607A58" w:rsidRPr="006359AE" w:rsidRDefault="0071074E" w:rsidP="00CD6E72">
            <w:pPr>
              <w:pStyle w:val="CRCoverPage"/>
              <w:spacing w:after="0"/>
              <w:rPr>
                <w:b/>
                <w:noProof/>
                <w:sz w:val="28"/>
              </w:rPr>
            </w:pPr>
            <w:r>
              <w:rPr>
                <w:b/>
                <w:noProof/>
                <w:sz w:val="28"/>
              </w:rPr>
              <w:t>23.401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083C72E9" w:rsidR="00607A58" w:rsidRPr="00051CB2" w:rsidRDefault="001E7125" w:rsidP="00051CB2">
            <w:pPr>
              <w:pStyle w:val="CRCoverPage"/>
              <w:spacing w:after="0"/>
              <w:jc w:val="center"/>
              <w:rPr>
                <w:noProof/>
              </w:rPr>
            </w:pPr>
            <w:r>
              <w:rPr>
                <w:b/>
                <w:noProof/>
                <w:sz w:val="28"/>
              </w:rPr>
              <w:t>3483</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398CD9F3" w:rsidR="00607A58" w:rsidRPr="006359AE" w:rsidRDefault="00B76812"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63062180" w:rsidR="00607A58" w:rsidRPr="006359AE" w:rsidRDefault="00607A58" w:rsidP="00CD6E72">
            <w:pPr>
              <w:pStyle w:val="CRCoverPage"/>
              <w:spacing w:after="0"/>
              <w:jc w:val="center"/>
              <w:rPr>
                <w:noProof/>
              </w:rPr>
            </w:pPr>
            <w:r w:rsidRPr="002360E7">
              <w:rPr>
                <w:b/>
                <w:noProof/>
                <w:sz w:val="32"/>
              </w:rPr>
              <w:t>15.</w:t>
            </w:r>
            <w:r w:rsidR="00316C91">
              <w:rPr>
                <w:b/>
                <w:noProof/>
                <w:sz w:val="32"/>
              </w:rPr>
              <w:t>5</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49667CDA" w:rsidR="00607A58" w:rsidRPr="006359AE" w:rsidRDefault="00607A58" w:rsidP="00CD6E72">
            <w:pPr>
              <w:pStyle w:val="CRCoverPage"/>
              <w:spacing w:after="0"/>
              <w:jc w:val="center"/>
              <w:rPr>
                <w:b/>
                <w:caps/>
                <w:noProof/>
              </w:rPr>
            </w:pP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2FBC5552" w:rsidR="00607A58" w:rsidRPr="006359AE" w:rsidRDefault="006F3047" w:rsidP="00CD6E72">
            <w:pPr>
              <w:pStyle w:val="CRCoverPage"/>
              <w:spacing w:after="0"/>
              <w:jc w:val="center"/>
              <w:rPr>
                <w:b/>
                <w:caps/>
                <w:noProof/>
              </w:rPr>
            </w:pPr>
            <w:r>
              <w:rPr>
                <w:b/>
                <w:caps/>
                <w:noProof/>
              </w:rPr>
              <w:t>X</w:t>
            </w: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20FE938E" w:rsidR="00607A58" w:rsidRPr="006359AE" w:rsidRDefault="0071074E" w:rsidP="00AD69C6">
            <w:pPr>
              <w:pStyle w:val="CRCoverPage"/>
              <w:spacing w:after="0"/>
              <w:ind w:left="100"/>
              <w:rPr>
                <w:noProof/>
              </w:rPr>
            </w:pPr>
            <w:r>
              <w:rPr>
                <w:noProof/>
              </w:rPr>
              <w:t>C</w:t>
            </w:r>
            <w:r w:rsidR="00EF324A">
              <w:rPr>
                <w:noProof/>
              </w:rPr>
              <w:t>larification</w:t>
            </w:r>
            <w:r>
              <w:rPr>
                <w:noProof/>
              </w:rPr>
              <w:t xml:space="preserve"> of Secondary RAT periodic reporting</w:t>
            </w:r>
            <w:r w:rsidR="006F3047">
              <w:rPr>
                <w:noProof/>
              </w:rPr>
              <w:t xml:space="preserve"> description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5963FCDA" w:rsidR="00607A58" w:rsidRPr="006359AE" w:rsidRDefault="004D1CF2" w:rsidP="00411F3A">
            <w:pPr>
              <w:pStyle w:val="CRCoverPage"/>
              <w:spacing w:after="0"/>
              <w:ind w:left="100"/>
              <w:rPr>
                <w:noProof/>
              </w:rPr>
            </w:pPr>
            <w:r w:rsidRPr="00E53F51">
              <w:rPr>
                <w:noProof/>
              </w:rPr>
              <w:t>Ericsson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5319FA8D" w:rsidR="00607A58" w:rsidRPr="006359AE" w:rsidRDefault="00607A58" w:rsidP="00CD6E72">
            <w:pPr>
              <w:pStyle w:val="CRCoverPage"/>
              <w:spacing w:after="0"/>
              <w:ind w:left="100"/>
              <w:rPr>
                <w:noProof/>
              </w:rPr>
            </w:pPr>
            <w:r w:rsidRPr="006359AE">
              <w:rPr>
                <w:noProof/>
              </w:rPr>
              <w:t>S</w:t>
            </w:r>
            <w:r w:rsidR="006F3047">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5AFAA8D3" w:rsidR="00607A58" w:rsidRPr="006359AE" w:rsidRDefault="0071074E" w:rsidP="00CD6E72">
            <w:pPr>
              <w:pStyle w:val="CRCoverPage"/>
              <w:spacing w:after="0"/>
              <w:ind w:left="100"/>
              <w:rPr>
                <w:noProof/>
              </w:rPr>
            </w:pPr>
            <w:r>
              <w:rPr>
                <w:noProof/>
              </w:rPr>
              <w:t>EDCE5</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6B538FC7" w:rsidR="00607A58" w:rsidRPr="006359AE" w:rsidRDefault="00B74C5D" w:rsidP="00FB2B20">
            <w:pPr>
              <w:pStyle w:val="CRCoverPage"/>
              <w:spacing w:after="0"/>
              <w:ind w:left="100"/>
              <w:rPr>
                <w:noProof/>
              </w:rPr>
            </w:pPr>
            <w:r w:rsidRPr="00B74C5D">
              <w:rPr>
                <w:noProof/>
              </w:rPr>
              <w:t>2018-</w:t>
            </w:r>
            <w:r w:rsidR="00465920">
              <w:rPr>
                <w:noProof/>
              </w:rPr>
              <w:t>10</w:t>
            </w:r>
            <w:r w:rsidRPr="00B74C5D">
              <w:rPr>
                <w:noProof/>
              </w:rPr>
              <w:t>-</w:t>
            </w:r>
            <w:r w:rsidR="00465920">
              <w:rPr>
                <w:noProof/>
              </w:rPr>
              <w:t>1</w:t>
            </w:r>
            <w:r w:rsidR="00E53F51">
              <w:rPr>
                <w:noProof/>
              </w:rPr>
              <w:t>5</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16E3D010" w14:textId="4843F727" w:rsidR="00316C91" w:rsidRDefault="00316C91" w:rsidP="00B45F4A">
            <w:pPr>
              <w:rPr>
                <w:rFonts w:ascii="Arial" w:hAnsi="Arial"/>
                <w:noProof/>
              </w:rPr>
            </w:pPr>
            <w:r>
              <w:rPr>
                <w:rFonts w:ascii="Arial" w:hAnsi="Arial"/>
                <w:noProof/>
              </w:rPr>
              <w:t xml:space="preserve">There is </w:t>
            </w:r>
            <w:r w:rsidR="004424AC" w:rsidRPr="005B48D2">
              <w:rPr>
                <w:rFonts w:ascii="Arial" w:hAnsi="Arial"/>
                <w:noProof/>
                <w:highlight w:val="green"/>
              </w:rPr>
              <w:t>misleading</w:t>
            </w:r>
            <w:r w:rsidR="004424AC">
              <w:rPr>
                <w:rFonts w:ascii="Arial" w:hAnsi="Arial"/>
                <w:noProof/>
              </w:rPr>
              <w:t xml:space="preserve"> </w:t>
            </w:r>
            <w:r>
              <w:rPr>
                <w:rFonts w:ascii="Arial" w:hAnsi="Arial"/>
                <w:noProof/>
              </w:rPr>
              <w:t xml:space="preserve"> text in clause </w:t>
            </w:r>
            <w:r w:rsidRPr="00316C91">
              <w:rPr>
                <w:rFonts w:ascii="Arial" w:hAnsi="Arial"/>
                <w:noProof/>
              </w:rPr>
              <w:t>5.7A.4</w:t>
            </w:r>
            <w:r w:rsidRPr="00316C91">
              <w:rPr>
                <w:rFonts w:ascii="Arial" w:hAnsi="Arial"/>
                <w:noProof/>
              </w:rPr>
              <w:tab/>
            </w:r>
            <w:r>
              <w:rPr>
                <w:rFonts w:ascii="Arial" w:hAnsi="Arial"/>
                <w:noProof/>
              </w:rPr>
              <w:t>stating that for periodic reporting :</w:t>
            </w:r>
          </w:p>
          <w:p w14:paraId="4F519E32" w14:textId="2E42CA86" w:rsidR="00316C91" w:rsidRDefault="00316C91" w:rsidP="00B45F4A">
            <w:r>
              <w:rPr>
                <w:rFonts w:ascii="Arial" w:hAnsi="Arial"/>
                <w:noProof/>
              </w:rPr>
              <w:t xml:space="preserve"> “</w:t>
            </w:r>
            <w:r>
              <w:t>When eNodeB is configured with a "minimum time interval for Secondary RAT usage data reporting" the eNodeB shall send a RAN Usage Data Report Request message to the MME when the timer expires for each UE the MME has requested the Secondary RAT usage data reporting.</w:t>
            </w:r>
          </w:p>
          <w:p w14:paraId="61B79879" w14:textId="77D358EF" w:rsidR="00316C91" w:rsidRPr="00316C91" w:rsidRDefault="00316C91" w:rsidP="00B45F4A">
            <w:pPr>
              <w:rPr>
                <w:rFonts w:ascii="Arial" w:hAnsi="Arial" w:cs="Arial"/>
              </w:rPr>
            </w:pPr>
            <w:r w:rsidRPr="00316C91">
              <w:rPr>
                <w:rFonts w:ascii="Arial" w:hAnsi="Arial" w:cs="Arial"/>
              </w:rPr>
              <w:t>There are two problems with this text:</w:t>
            </w:r>
          </w:p>
          <w:p w14:paraId="60953FBC" w14:textId="695FF1B4" w:rsidR="00316C91" w:rsidRPr="00316C91" w:rsidRDefault="00316C91" w:rsidP="00316C91">
            <w:pPr>
              <w:pStyle w:val="ListParagraph"/>
              <w:numPr>
                <w:ilvl w:val="0"/>
                <w:numId w:val="2"/>
              </w:numPr>
              <w:rPr>
                <w:rFonts w:ascii="Arial" w:hAnsi="Arial" w:cs="Arial"/>
              </w:rPr>
            </w:pPr>
            <w:r w:rsidRPr="00316C91">
              <w:rPr>
                <w:rFonts w:ascii="Arial" w:hAnsi="Arial" w:cs="Arial"/>
              </w:rPr>
              <w:t xml:space="preserve">It </w:t>
            </w:r>
            <w:proofErr w:type="gramStart"/>
            <w:r w:rsidRPr="00316C91">
              <w:rPr>
                <w:rFonts w:ascii="Arial" w:hAnsi="Arial" w:cs="Arial"/>
              </w:rPr>
              <w:t>should  not</w:t>
            </w:r>
            <w:proofErr w:type="gramEnd"/>
            <w:r w:rsidRPr="00316C91">
              <w:rPr>
                <w:rFonts w:ascii="Arial" w:hAnsi="Arial" w:cs="Arial"/>
              </w:rPr>
              <w:t xml:space="preserve"> </w:t>
            </w:r>
            <w:r w:rsidR="00D4475A">
              <w:rPr>
                <w:rFonts w:ascii="Arial" w:hAnsi="Arial" w:cs="Arial"/>
              </w:rPr>
              <w:t xml:space="preserve"> be a </w:t>
            </w:r>
            <w:r w:rsidRPr="00316C91">
              <w:rPr>
                <w:rFonts w:ascii="Arial" w:hAnsi="Arial" w:cs="Arial"/>
              </w:rPr>
              <w:t>minimum time interval</w:t>
            </w:r>
            <w:r w:rsidR="00D4475A">
              <w:rPr>
                <w:rFonts w:ascii="Arial" w:hAnsi="Arial" w:cs="Arial"/>
              </w:rPr>
              <w:t xml:space="preserve"> but a time interval</w:t>
            </w:r>
            <w:r w:rsidRPr="00316C91">
              <w:rPr>
                <w:rFonts w:ascii="Arial" w:hAnsi="Arial" w:cs="Arial"/>
              </w:rPr>
              <w:t xml:space="preserve"> (otherwise it would not define a period, but an upper bound to frequency, and also it would not be required to send report to the MME when this timer expires</w:t>
            </w:r>
            <w:r w:rsidR="00D4475A">
              <w:rPr>
                <w:rFonts w:ascii="Arial" w:hAnsi="Arial" w:cs="Arial"/>
              </w:rPr>
              <w:t xml:space="preserve"> and this is not in line with periodic reporting as defined in clause 5.7A.2</w:t>
            </w:r>
            <w:r w:rsidR="00385093">
              <w:rPr>
                <w:rFonts w:ascii="Arial" w:hAnsi="Arial" w:cs="Arial"/>
              </w:rPr>
              <w:t xml:space="preserve"> bullet e) </w:t>
            </w:r>
            <w:r w:rsidRPr="00316C91">
              <w:rPr>
                <w:rFonts w:ascii="Arial" w:hAnsi="Arial" w:cs="Arial"/>
              </w:rPr>
              <w:t>)</w:t>
            </w:r>
          </w:p>
          <w:p w14:paraId="0A0760B2" w14:textId="23283DAD" w:rsidR="00044B64" w:rsidRPr="00B45F4A" w:rsidRDefault="00316C91" w:rsidP="00316C91">
            <w:pPr>
              <w:pStyle w:val="ListParagraph"/>
              <w:numPr>
                <w:ilvl w:val="0"/>
                <w:numId w:val="2"/>
              </w:numPr>
              <w:rPr>
                <w:noProof/>
              </w:rPr>
            </w:pPr>
            <w:r w:rsidRPr="00316C91">
              <w:rPr>
                <w:rFonts w:ascii="Arial" w:hAnsi="Arial" w:cs="Arial"/>
              </w:rPr>
              <w:t xml:space="preserve">Secondary RAT usage </w:t>
            </w:r>
            <w:r w:rsidRPr="005B48D2">
              <w:rPr>
                <w:rFonts w:ascii="Arial" w:hAnsi="Arial" w:cs="Arial"/>
                <w:highlight w:val="green"/>
              </w:rPr>
              <w:t>repor</w:t>
            </w:r>
            <w:r w:rsidR="00C0375B" w:rsidRPr="005B48D2">
              <w:rPr>
                <w:rFonts w:ascii="Arial" w:hAnsi="Arial" w:cs="Arial"/>
                <w:highlight w:val="green"/>
              </w:rPr>
              <w:t>t</w:t>
            </w:r>
            <w:r w:rsidRPr="005B48D2">
              <w:rPr>
                <w:rFonts w:ascii="Arial" w:hAnsi="Arial" w:cs="Arial"/>
                <w:highlight w:val="green"/>
              </w:rPr>
              <w:t>ing</w:t>
            </w:r>
            <w:r w:rsidRPr="00316C91">
              <w:rPr>
                <w:rFonts w:ascii="Arial" w:hAnsi="Arial" w:cs="Arial"/>
              </w:rPr>
              <w:t xml:space="preserve"> is configured in the RAN by OAM and is not requested per U</w:t>
            </w:r>
            <w:r w:rsidR="00C0375B" w:rsidRPr="005B48D2">
              <w:rPr>
                <w:rFonts w:ascii="Arial" w:hAnsi="Arial" w:cs="Arial"/>
                <w:highlight w:val="green"/>
              </w:rPr>
              <w:t>E</w:t>
            </w:r>
            <w:r w:rsidRPr="00316C91">
              <w:rPr>
                <w:rFonts w:ascii="Arial" w:hAnsi="Arial" w:cs="Arial"/>
              </w:rPr>
              <w:t xml:space="preserve"> as indicated here (there is no way in stage 3 specs to have the MME perform this request and in clause 5.7A.2 it is clearly stated:</w:t>
            </w:r>
            <w:r>
              <w:t xml:space="preserve"> “</w:t>
            </w:r>
            <w:r w:rsidRPr="00316C91">
              <w:t>T</w:t>
            </w:r>
            <w:r w:rsidRPr="00316C91">
              <w:rPr>
                <w:highlight w:val="yellow"/>
              </w:rPr>
              <w:t>he PLMN locally activates the Secondary RAT Usage Data Reporting by E-UTRAN O&amp;M</w:t>
            </w:r>
            <w:r w:rsidRPr="00316C91">
              <w:t>.</w:t>
            </w:r>
            <w:r>
              <w:t xml:space="preserve">” </w:t>
            </w:r>
            <w:r>
              <w:rPr>
                <w:rFonts w:ascii="Arial" w:hAnsi="Arial"/>
                <w:noProof/>
              </w:rPr>
              <w:t xml:space="preserve"> </w:t>
            </w:r>
            <w:r w:rsidR="00B14DFF">
              <w:rPr>
                <w:rFonts w:ascii="Arial" w:hAnsi="Arial"/>
                <w:noProof/>
              </w:rPr>
              <w:t>. there is also no stage 3 allowing the MME to tell the RAN a certain UE shall be subject to secondary RAT reporting.</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703104F9" w14:textId="23F51D5D" w:rsidR="009850FD" w:rsidRDefault="00366401" w:rsidP="009850FD">
            <w:pPr>
              <w:pStyle w:val="CRCoverPage"/>
              <w:spacing w:after="0"/>
              <w:ind w:left="100"/>
              <w:rPr>
                <w:noProof/>
              </w:rPr>
            </w:pPr>
            <w:r>
              <w:rPr>
                <w:noProof/>
              </w:rPr>
              <w:t>The  “</w:t>
            </w:r>
            <w:r w:rsidR="00316C91">
              <w:rPr>
                <w:noProof/>
              </w:rPr>
              <w:t>minimum</w:t>
            </w:r>
            <w:r>
              <w:rPr>
                <w:noProof/>
              </w:rPr>
              <w:t>” adjective is removed</w:t>
            </w:r>
            <w:bookmarkStart w:id="3" w:name="_GoBack"/>
            <w:r w:rsidR="00316C91">
              <w:rPr>
                <w:noProof/>
              </w:rPr>
              <w:t>,</w:t>
            </w:r>
            <w:r w:rsidR="00697252">
              <w:rPr>
                <w:noProof/>
              </w:rPr>
              <w:t xml:space="preserve"> </w:t>
            </w:r>
            <w:r w:rsidR="00697252" w:rsidRPr="00697252">
              <w:rPr>
                <w:noProof/>
                <w:highlight w:val="green"/>
              </w:rPr>
              <w:t>while maintain</w:t>
            </w:r>
            <w:r w:rsidR="000D06A6">
              <w:rPr>
                <w:noProof/>
                <w:highlight w:val="green"/>
              </w:rPr>
              <w:t>in</w:t>
            </w:r>
            <w:r w:rsidR="00697252" w:rsidRPr="00697252">
              <w:rPr>
                <w:noProof/>
                <w:highlight w:val="green"/>
              </w:rPr>
              <w:t xml:space="preserve">g the original intent </w:t>
            </w:r>
            <w:r w:rsidR="00CC4084">
              <w:rPr>
                <w:noProof/>
                <w:highlight w:val="green"/>
              </w:rPr>
              <w:t xml:space="preserve">to provide support for periodic reporting yet also </w:t>
            </w:r>
            <w:r w:rsidR="00697252" w:rsidRPr="00697252">
              <w:rPr>
                <w:noProof/>
                <w:highlight w:val="green"/>
              </w:rPr>
              <w:t xml:space="preserve">of ensuring </w:t>
            </w:r>
            <w:r w:rsidR="00CC4084">
              <w:rPr>
                <w:noProof/>
                <w:highlight w:val="green"/>
              </w:rPr>
              <w:t xml:space="preserve">that </w:t>
            </w:r>
            <w:r w:rsidR="00697252" w:rsidRPr="00697252">
              <w:rPr>
                <w:noProof/>
                <w:highlight w:val="green"/>
              </w:rPr>
              <w:t xml:space="preserve">MME does not receive excessive reporting causing </w:t>
            </w:r>
            <w:r w:rsidR="000A074F">
              <w:rPr>
                <w:noProof/>
                <w:highlight w:val="green"/>
              </w:rPr>
              <w:t xml:space="preserve">CN </w:t>
            </w:r>
            <w:r w:rsidR="00697252" w:rsidRPr="00697252">
              <w:rPr>
                <w:noProof/>
                <w:highlight w:val="green"/>
              </w:rPr>
              <w:t>sign</w:t>
            </w:r>
            <w:r w:rsidR="002F14FB">
              <w:rPr>
                <w:noProof/>
                <w:highlight w:val="green"/>
              </w:rPr>
              <w:t>a</w:t>
            </w:r>
            <w:r w:rsidR="00697252" w:rsidRPr="00697252">
              <w:rPr>
                <w:noProof/>
                <w:highlight w:val="green"/>
              </w:rPr>
              <w:t>lling overload</w:t>
            </w:r>
            <w:r w:rsidR="0008119F">
              <w:rPr>
                <w:noProof/>
              </w:rPr>
              <w:t>,</w:t>
            </w:r>
            <w:r w:rsidR="00316C91">
              <w:rPr>
                <w:noProof/>
              </w:rPr>
              <w:t xml:space="preserve"> and</w:t>
            </w:r>
            <w:r w:rsidR="0008119F">
              <w:rPr>
                <w:noProof/>
              </w:rPr>
              <w:t>,</w:t>
            </w:r>
            <w:r w:rsidR="00316C91">
              <w:rPr>
                <w:noProof/>
              </w:rPr>
              <w:t xml:space="preserve"> the per UE activation of reporting is removed.</w:t>
            </w:r>
          </w:p>
          <w:bookmarkEnd w:id="3"/>
          <w:p w14:paraId="1A9D2B2C" w14:textId="4D95568F" w:rsidR="00607A58" w:rsidRPr="00B45F4A" w:rsidRDefault="00607A58" w:rsidP="00BA0429">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00F2341B" w:rsidR="00607A58" w:rsidRPr="00B45F4A" w:rsidRDefault="00316C91" w:rsidP="00C61E1E">
            <w:pPr>
              <w:pStyle w:val="CRCoverPage"/>
              <w:spacing w:after="0"/>
              <w:ind w:left="100"/>
              <w:rPr>
                <w:noProof/>
              </w:rPr>
            </w:pPr>
            <w:r>
              <w:rPr>
                <w:noProof/>
              </w:rPr>
              <w:t xml:space="preserve">Wrong specification text and </w:t>
            </w:r>
            <w:r w:rsidR="00B14DFF">
              <w:rPr>
                <w:noProof/>
              </w:rPr>
              <w:t>misalignment with text in stage 2 and 3 specifications.</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39A50769"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354B1EC3" w:rsidR="00607A58" w:rsidRPr="00B45F4A" w:rsidRDefault="006F3047" w:rsidP="000D19B6">
            <w:pPr>
              <w:pStyle w:val="CRCoverPage"/>
              <w:spacing w:after="0"/>
              <w:rPr>
                <w:noProof/>
              </w:rPr>
            </w:pPr>
            <w:r>
              <w:rPr>
                <w:noProof/>
              </w:rPr>
              <w:t xml:space="preserve"> 5.7A.4</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174779F2"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43D0BD2C" w14:textId="77777777" w:rsidR="0071074E" w:rsidRDefault="0071074E" w:rsidP="0071074E">
      <w:pPr>
        <w:pStyle w:val="Heading3"/>
      </w:pPr>
      <w:bookmarkStart w:id="4" w:name="_Toc524944818"/>
      <w:bookmarkStart w:id="5" w:name="_Toc517082075"/>
      <w:bookmarkStart w:id="6" w:name="_Toc517082076"/>
      <w:bookmarkStart w:id="7" w:name="_Toc510019526"/>
      <w:bookmarkStart w:id="8" w:name="_Toc501716520"/>
      <w:bookmarkEnd w:id="0"/>
      <w:r>
        <w:t>5.7A.4</w:t>
      </w:r>
      <w:r>
        <w:tab/>
        <w:t>Secondary RAT Periodic Usage Data Reporting Procedure</w:t>
      </w:r>
      <w:bookmarkEnd w:id="4"/>
    </w:p>
    <w:p w14:paraId="39F61248" w14:textId="59D280B3" w:rsidR="0071074E" w:rsidRDefault="0071074E" w:rsidP="0071074E">
      <w:r>
        <w:t>Periodic reporting of the Secondary RAT usage data is an optional function. When eNodeB</w:t>
      </w:r>
      <w:ins w:id="9" w:author="NOKIA " w:date="2018-11-14T09:33:00Z">
        <w:r w:rsidR="009762D4">
          <w:t xml:space="preserve">, as defined in bullet e) of clause </w:t>
        </w:r>
        <w:r w:rsidR="009762D4" w:rsidRPr="009762D4">
          <w:t>5.7A.2</w:t>
        </w:r>
      </w:ins>
      <w:ins w:id="10" w:author="NOKIA " w:date="2018-11-14T09:34:00Z">
        <w:r w:rsidR="009762D4">
          <w:t>,</w:t>
        </w:r>
      </w:ins>
      <w:r>
        <w:t xml:space="preserve"> is configured with a "</w:t>
      </w:r>
      <w:del w:id="11" w:author="NOKIA " w:date="2018-11-08T13:50:00Z">
        <w:r w:rsidDel="00316C91">
          <w:delText xml:space="preserve">minimum </w:delText>
        </w:r>
      </w:del>
      <w:r>
        <w:t xml:space="preserve">time interval for Secondary RAT usage data reporting", the eNodeB shall </w:t>
      </w:r>
      <w:ins w:id="12" w:author="Ericsson_Nov12" w:date="2018-11-14T13:48:00Z">
        <w:r w:rsidR="002523BA" w:rsidRPr="003277DE">
          <w:rPr>
            <w:highlight w:val="green"/>
            <w:rPrChange w:id="13" w:author="Ericsson_Nov12" w:date="2018-11-14T13:49:00Z">
              <w:rPr/>
            </w:rPrChange>
          </w:rPr>
          <w:t>not</w:t>
        </w:r>
        <w:r w:rsidR="002523BA">
          <w:t xml:space="preserve"> </w:t>
        </w:r>
      </w:ins>
      <w:r>
        <w:t xml:space="preserve">send a RAN Usage Data Report Request message to the MME </w:t>
      </w:r>
      <w:ins w:id="14" w:author="Ericsson_Nov12" w:date="2018-11-14T13:48:00Z">
        <w:r w:rsidR="002523BA" w:rsidRPr="003277DE">
          <w:rPr>
            <w:highlight w:val="green"/>
            <w:rPrChange w:id="15" w:author="Ericsson_Nov12" w:date="2018-11-14T13:49:00Z">
              <w:rPr/>
            </w:rPrChange>
          </w:rPr>
          <w:t>until</w:t>
        </w:r>
      </w:ins>
      <w:del w:id="16" w:author="Ericsson_Nov12" w:date="2018-11-14T13:48:00Z">
        <w:r w:rsidRPr="003277DE" w:rsidDel="002523BA">
          <w:rPr>
            <w:highlight w:val="green"/>
            <w:rPrChange w:id="17" w:author="Ericsson_Nov12" w:date="2018-11-14T13:49:00Z">
              <w:rPr/>
            </w:rPrChange>
          </w:rPr>
          <w:delText>when</w:delText>
        </w:r>
      </w:del>
      <w:r>
        <w:t xml:space="preserve"> th</w:t>
      </w:r>
      <w:ins w:id="18" w:author="NOKIA " w:date="2018-11-14T09:35:00Z">
        <w:r w:rsidR="009762D4">
          <w:t>is</w:t>
        </w:r>
      </w:ins>
      <w:del w:id="19" w:author="NOKIA " w:date="2018-11-14T09:35:00Z">
        <w:r w:rsidDel="009762D4">
          <w:delText>e</w:delText>
        </w:r>
      </w:del>
      <w:r>
        <w:t xml:space="preserve"> timer expires </w:t>
      </w:r>
      <w:ins w:id="20" w:author="Ericsson_Nov12" w:date="2018-11-15T17:39:00Z">
        <w:r w:rsidR="00E53F51">
          <w:t xml:space="preserve">or stopped </w:t>
        </w:r>
      </w:ins>
      <w:r>
        <w:t>for each UE</w:t>
      </w:r>
      <w:ins w:id="21" w:author="NOKIA " w:date="2018-11-08T13:51:00Z">
        <w:r w:rsidR="00316C91">
          <w:t xml:space="preserve"> for which</w:t>
        </w:r>
      </w:ins>
      <w:del w:id="22" w:author="NOKIA " w:date="2018-11-08T13:51:00Z">
        <w:r w:rsidDel="00316C91">
          <w:delText xml:space="preserve"> the MME has requested the</w:delText>
        </w:r>
      </w:del>
      <w:r>
        <w:t xml:space="preserve"> Secondary RAT usage data reporting</w:t>
      </w:r>
      <w:ins w:id="23" w:author="NOKIA " w:date="2018-11-08T13:51:00Z">
        <w:r w:rsidR="00316C91">
          <w:t xml:space="preserve"> is ongoin</w:t>
        </w:r>
      </w:ins>
      <w:ins w:id="24" w:author="NOKIA " w:date="2018-11-08T13:52:00Z">
        <w:r w:rsidR="00316C91">
          <w:t>g</w:t>
        </w:r>
      </w:ins>
      <w:r>
        <w:t>. The timer runs from the last usage reporting for the UE. The MME also indicates to SGW if secondary RAT usage data reporting to the PGW is activ</w:t>
      </w:r>
      <w:r w:rsidRPr="00A84CFF">
        <w:rPr>
          <w:highlight w:val="green"/>
          <w:rPrChange w:id="25" w:author="Ericsson_Nov12" w:date="2018-11-14T08:17:00Z">
            <w:rPr/>
          </w:rPrChange>
        </w:rPr>
        <w:t>e</w:t>
      </w:r>
      <w:ins w:id="26" w:author="Ericsson_Nov12" w:date="2018-11-14T08:06:00Z">
        <w:r w:rsidR="001E03A3" w:rsidRPr="00A84CFF">
          <w:rPr>
            <w:highlight w:val="green"/>
            <w:rPrChange w:id="27" w:author="Ericsson_Nov12" w:date="2018-11-14T08:17:00Z">
              <w:rPr/>
            </w:rPrChange>
          </w:rPr>
          <w:t>.</w:t>
        </w:r>
      </w:ins>
    </w:p>
    <w:p w14:paraId="30283112" w14:textId="6BA2D012" w:rsidR="0071074E" w:rsidRDefault="0071074E" w:rsidP="0071074E">
      <w:r>
        <w:t>The procedures 5.7A.3-1 to 5.7A.3-2 in its entirety is executed to provide periodic reporting of Secondary RAT usage data to the Serving GW and to the PDN GW when PGW secondary RAT usage data reporting is active. At use for periodic usage data reporting, the procedure 5.7A.3-1 uses signa</w:t>
      </w:r>
      <w:r w:rsidRPr="00A84CFF">
        <w:rPr>
          <w:highlight w:val="green"/>
          <w:rPrChange w:id="28" w:author="Ericsson_Nov12" w:date="2018-11-14T08:17:00Z">
            <w:rPr/>
          </w:rPrChange>
        </w:rPr>
        <w:t>l</w:t>
      </w:r>
      <w:ins w:id="29" w:author="Ericsson_Nov12" w:date="2018-11-14T08:07:00Z">
        <w:r w:rsidR="001E03A3" w:rsidRPr="00A84CFF">
          <w:rPr>
            <w:highlight w:val="green"/>
            <w:rPrChange w:id="30" w:author="Ericsson_Nov12" w:date="2018-11-14T08:17:00Z">
              <w:rPr/>
            </w:rPrChange>
          </w:rPr>
          <w:t>l</w:t>
        </w:r>
      </w:ins>
      <w:r w:rsidRPr="00A84CFF">
        <w:rPr>
          <w:highlight w:val="green"/>
          <w:rPrChange w:id="31" w:author="Ericsson_Nov12" w:date="2018-11-14T08:17:00Z">
            <w:rPr/>
          </w:rPrChange>
        </w:rPr>
        <w:t>ing</w:t>
      </w:r>
      <w:r>
        <w:t xml:space="preserve"> from eNB which does not include a handover flag.</w:t>
      </w:r>
    </w:p>
    <w:p w14:paraId="10B4A812" w14:textId="4CC7E8CC" w:rsidR="00B647AA" w:rsidRDefault="00B647AA" w:rsidP="00B76812"/>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85ED2" w14:textId="77777777" w:rsidR="0055645D" w:rsidRDefault="0055645D">
      <w:r>
        <w:separator/>
      </w:r>
    </w:p>
  </w:endnote>
  <w:endnote w:type="continuationSeparator" w:id="0">
    <w:p w14:paraId="0119871E" w14:textId="77777777" w:rsidR="0055645D" w:rsidRDefault="0055645D">
      <w:r>
        <w:continuationSeparator/>
      </w:r>
    </w:p>
  </w:endnote>
  <w:endnote w:type="continuationNotice" w:id="1">
    <w:p w14:paraId="6CF5181D" w14:textId="77777777" w:rsidR="0055645D" w:rsidRDefault="00556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9E721" w14:textId="77777777" w:rsidR="0055645D" w:rsidRDefault="0055645D">
      <w:r>
        <w:separator/>
      </w:r>
    </w:p>
  </w:footnote>
  <w:footnote w:type="continuationSeparator" w:id="0">
    <w:p w14:paraId="050DEFB8" w14:textId="77777777" w:rsidR="0055645D" w:rsidRDefault="0055645D">
      <w:r>
        <w:continuationSeparator/>
      </w:r>
    </w:p>
  </w:footnote>
  <w:footnote w:type="continuationNotice" w:id="1">
    <w:p w14:paraId="0808F35E" w14:textId="77777777" w:rsidR="0055645D" w:rsidRDefault="00556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8E82F05"/>
    <w:multiLevelType w:val="hybridMultilevel"/>
    <w:tmpl w:val="BEA080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0077D3"/>
    <w:multiLevelType w:val="hybridMultilevel"/>
    <w:tmpl w:val="945CF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Ericsson_Nov12">
    <w15:presenceInfo w15:providerId="None" w15:userId="Ericsson_No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6BCA"/>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119F"/>
    <w:rsid w:val="000828C2"/>
    <w:rsid w:val="00084DF8"/>
    <w:rsid w:val="000853B2"/>
    <w:rsid w:val="00085C58"/>
    <w:rsid w:val="0009325B"/>
    <w:rsid w:val="0009778E"/>
    <w:rsid w:val="000A074F"/>
    <w:rsid w:val="000A1283"/>
    <w:rsid w:val="000A2C96"/>
    <w:rsid w:val="000B0E03"/>
    <w:rsid w:val="000B1C33"/>
    <w:rsid w:val="000B1F51"/>
    <w:rsid w:val="000B6ABB"/>
    <w:rsid w:val="000B777D"/>
    <w:rsid w:val="000C0C49"/>
    <w:rsid w:val="000C24B4"/>
    <w:rsid w:val="000C3B4C"/>
    <w:rsid w:val="000C55F6"/>
    <w:rsid w:val="000C617A"/>
    <w:rsid w:val="000D06A6"/>
    <w:rsid w:val="000D11E4"/>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3159"/>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3A3"/>
    <w:rsid w:val="001E0734"/>
    <w:rsid w:val="001E0FDE"/>
    <w:rsid w:val="001E1D1E"/>
    <w:rsid w:val="001E5156"/>
    <w:rsid w:val="001E62D6"/>
    <w:rsid w:val="001E7125"/>
    <w:rsid w:val="001E76E2"/>
    <w:rsid w:val="001E7C2F"/>
    <w:rsid w:val="001F06FD"/>
    <w:rsid w:val="001F0B19"/>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2C8"/>
    <w:rsid w:val="002354FC"/>
    <w:rsid w:val="002360E7"/>
    <w:rsid w:val="002365D8"/>
    <w:rsid w:val="002430F4"/>
    <w:rsid w:val="002431F6"/>
    <w:rsid w:val="00243C85"/>
    <w:rsid w:val="002453E5"/>
    <w:rsid w:val="00247FE5"/>
    <w:rsid w:val="00250EB1"/>
    <w:rsid w:val="00250F6C"/>
    <w:rsid w:val="00252013"/>
    <w:rsid w:val="002523BA"/>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49A"/>
    <w:rsid w:val="00281A35"/>
    <w:rsid w:val="00282E9B"/>
    <w:rsid w:val="00284798"/>
    <w:rsid w:val="0028651B"/>
    <w:rsid w:val="002873AC"/>
    <w:rsid w:val="00292D2C"/>
    <w:rsid w:val="00292F5B"/>
    <w:rsid w:val="002946DB"/>
    <w:rsid w:val="00294804"/>
    <w:rsid w:val="00295E7D"/>
    <w:rsid w:val="00296F7F"/>
    <w:rsid w:val="00297555"/>
    <w:rsid w:val="002A0E42"/>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14FB"/>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91"/>
    <w:rsid w:val="00316CB5"/>
    <w:rsid w:val="0031708B"/>
    <w:rsid w:val="003172DC"/>
    <w:rsid w:val="003178AD"/>
    <w:rsid w:val="00322E20"/>
    <w:rsid w:val="003234B9"/>
    <w:rsid w:val="003235D7"/>
    <w:rsid w:val="00323B14"/>
    <w:rsid w:val="003248DC"/>
    <w:rsid w:val="00326872"/>
    <w:rsid w:val="003277DE"/>
    <w:rsid w:val="00327C83"/>
    <w:rsid w:val="00332210"/>
    <w:rsid w:val="00332633"/>
    <w:rsid w:val="003338DD"/>
    <w:rsid w:val="00334DF9"/>
    <w:rsid w:val="003351B0"/>
    <w:rsid w:val="00335B6C"/>
    <w:rsid w:val="0034439E"/>
    <w:rsid w:val="003451B8"/>
    <w:rsid w:val="00345B71"/>
    <w:rsid w:val="00351D66"/>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6401"/>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093"/>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24AC"/>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5920"/>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1CF2"/>
    <w:rsid w:val="004D309D"/>
    <w:rsid w:val="004D3578"/>
    <w:rsid w:val="004D3CDE"/>
    <w:rsid w:val="004D42E3"/>
    <w:rsid w:val="004D53EB"/>
    <w:rsid w:val="004D5986"/>
    <w:rsid w:val="004D633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45D"/>
    <w:rsid w:val="0055681B"/>
    <w:rsid w:val="00557CBA"/>
    <w:rsid w:val="00561F21"/>
    <w:rsid w:val="005621DA"/>
    <w:rsid w:val="0056228F"/>
    <w:rsid w:val="00563724"/>
    <w:rsid w:val="0056487F"/>
    <w:rsid w:val="00565087"/>
    <w:rsid w:val="00567CFC"/>
    <w:rsid w:val="00570F1E"/>
    <w:rsid w:val="005712C7"/>
    <w:rsid w:val="0057144B"/>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6E04"/>
    <w:rsid w:val="005B1C5A"/>
    <w:rsid w:val="005B3D5D"/>
    <w:rsid w:val="005B48D2"/>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5F65C4"/>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BD3"/>
    <w:rsid w:val="00687EA2"/>
    <w:rsid w:val="006903DB"/>
    <w:rsid w:val="0069325D"/>
    <w:rsid w:val="006941CF"/>
    <w:rsid w:val="00696A97"/>
    <w:rsid w:val="00697252"/>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047"/>
    <w:rsid w:val="006F3930"/>
    <w:rsid w:val="006F3B41"/>
    <w:rsid w:val="006F3BB7"/>
    <w:rsid w:val="006F4325"/>
    <w:rsid w:val="006F5CC7"/>
    <w:rsid w:val="0070001F"/>
    <w:rsid w:val="00700486"/>
    <w:rsid w:val="00701221"/>
    <w:rsid w:val="00701807"/>
    <w:rsid w:val="00702F97"/>
    <w:rsid w:val="00703E91"/>
    <w:rsid w:val="00704A71"/>
    <w:rsid w:val="00705EB5"/>
    <w:rsid w:val="00706E90"/>
    <w:rsid w:val="0070720F"/>
    <w:rsid w:val="0071074E"/>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2EE6"/>
    <w:rsid w:val="007537D2"/>
    <w:rsid w:val="007537F7"/>
    <w:rsid w:val="007541F8"/>
    <w:rsid w:val="00756993"/>
    <w:rsid w:val="00757779"/>
    <w:rsid w:val="0076009A"/>
    <w:rsid w:val="0076113B"/>
    <w:rsid w:val="007628BE"/>
    <w:rsid w:val="00763436"/>
    <w:rsid w:val="00763474"/>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04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762D4"/>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0C73"/>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CFF"/>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4DFF"/>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6812"/>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B08C0"/>
    <w:rsid w:val="00BB0E44"/>
    <w:rsid w:val="00BB13B2"/>
    <w:rsid w:val="00BB21D5"/>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75B"/>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892"/>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2874"/>
    <w:rsid w:val="00CC4084"/>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475A"/>
    <w:rsid w:val="00D4721B"/>
    <w:rsid w:val="00D47E80"/>
    <w:rsid w:val="00D522E5"/>
    <w:rsid w:val="00D5266C"/>
    <w:rsid w:val="00D52C08"/>
    <w:rsid w:val="00D564C3"/>
    <w:rsid w:val="00D579D9"/>
    <w:rsid w:val="00D60093"/>
    <w:rsid w:val="00D608CB"/>
    <w:rsid w:val="00D64226"/>
    <w:rsid w:val="00D64F05"/>
    <w:rsid w:val="00D67B0D"/>
    <w:rsid w:val="00D704AC"/>
    <w:rsid w:val="00D70741"/>
    <w:rsid w:val="00D70CCF"/>
    <w:rsid w:val="00D72C56"/>
    <w:rsid w:val="00D7370F"/>
    <w:rsid w:val="00D738D6"/>
    <w:rsid w:val="00D7448B"/>
    <w:rsid w:val="00D74659"/>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3F51"/>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2F8E"/>
    <w:rsid w:val="00E93E0F"/>
    <w:rsid w:val="00E95B83"/>
    <w:rsid w:val="00EA1D8D"/>
    <w:rsid w:val="00EA3831"/>
    <w:rsid w:val="00EA3D48"/>
    <w:rsid w:val="00EA3F13"/>
    <w:rsid w:val="00EA4647"/>
    <w:rsid w:val="00EA5302"/>
    <w:rsid w:val="00EA5FB6"/>
    <w:rsid w:val="00EA67C4"/>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24A"/>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274"/>
    <w:rsid w:val="00FE153C"/>
    <w:rsid w:val="00FE232B"/>
    <w:rsid w:val="00FE259E"/>
    <w:rsid w:val="00FE33AC"/>
    <w:rsid w:val="00FE36FE"/>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basedOn w:val="DefaultParagraphFont"/>
    <w:link w:val="Heading3"/>
    <w:rsid w:val="0071074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57250-53A6-4BE6-8B35-418563091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607</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4059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Ericsson_Nov12</cp:lastModifiedBy>
  <cp:revision>4</cp:revision>
  <dcterms:created xsi:type="dcterms:W3CDTF">2018-11-20T13:05:00Z</dcterms:created>
  <dcterms:modified xsi:type="dcterms:W3CDTF">2018-11-20T14:35:00Z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